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7A8A79" w:rsidR="001E41F3" w:rsidRPr="003C331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3C331B">
        <w:rPr>
          <w:b/>
          <w:noProof/>
          <w:sz w:val="24"/>
        </w:rPr>
        <w:t>Meeting #</w:t>
      </w:r>
      <w:fldSimple w:instr=" DOCPROPERTY  MtgSeq  \* MERGEFORMAT ">
        <w:r w:rsidR="00D53ED6" w:rsidRPr="003C331B">
          <w:rPr>
            <w:b/>
            <w:noProof/>
            <w:sz w:val="24"/>
          </w:rPr>
          <w:t>16</w:t>
        </w:r>
      </w:fldSimple>
      <w:r w:rsidR="00C01F4A">
        <w:rPr>
          <w:b/>
          <w:noProof/>
          <w:sz w:val="24"/>
        </w:rPr>
        <w:t>8</w:t>
      </w:r>
      <w:r w:rsidR="00791E4D" w:rsidRPr="003C331B">
        <w:rPr>
          <w:b/>
          <w:bCs/>
          <w:noProof/>
          <w:sz w:val="24"/>
        </w:rPr>
        <w:tab/>
      </w:r>
      <w:r w:rsidR="005D7494" w:rsidRPr="005D7494">
        <w:rPr>
          <w:b/>
          <w:bCs/>
          <w:noProof/>
          <w:sz w:val="24"/>
        </w:rPr>
        <w:t>S2-250</w:t>
      </w:r>
      <w:r w:rsidR="00EA38B4">
        <w:rPr>
          <w:b/>
          <w:bCs/>
          <w:noProof/>
          <w:sz w:val="24"/>
        </w:rPr>
        <w:t>2</w:t>
      </w:r>
      <w:r w:rsidR="00D11A0E">
        <w:rPr>
          <w:b/>
          <w:bCs/>
          <w:noProof/>
          <w:sz w:val="24"/>
        </w:rPr>
        <w:t>915</w:t>
      </w:r>
    </w:p>
    <w:p w14:paraId="430E48EF" w14:textId="720E9740" w:rsidR="00164A5B" w:rsidRPr="00117F92" w:rsidRDefault="00C01F4A" w:rsidP="00164A5B">
      <w:pPr>
        <w:pStyle w:val="CRCoverPage"/>
        <w:tabs>
          <w:tab w:val="right" w:pos="9630"/>
        </w:tabs>
        <w:outlineLvl w:val="0"/>
        <w:rPr>
          <w:b/>
          <w:noProof/>
          <w:sz w:val="24"/>
        </w:rPr>
      </w:pPr>
      <w:r>
        <w:rPr>
          <w:b/>
          <w:sz w:val="24"/>
          <w:lang w:val="en-US" w:eastAsia="zh-CN"/>
        </w:rPr>
        <w:t>7-11 April</w:t>
      </w:r>
      <w:r>
        <w:rPr>
          <w:rFonts w:hint="eastAsia"/>
          <w:b/>
          <w:sz w:val="24"/>
          <w:lang w:val="en-US" w:eastAsia="zh-CN"/>
        </w:rPr>
        <w:t xml:space="preserve"> 2025, </w:t>
      </w:r>
      <w:r>
        <w:rPr>
          <w:b/>
          <w:sz w:val="24"/>
          <w:lang w:val="en-US" w:eastAsia="zh-CN"/>
        </w:rPr>
        <w:t>Goteborg, Sweden</w:t>
      </w:r>
      <w:r w:rsidR="000E6A63">
        <w:rPr>
          <w:b/>
          <w:noProof/>
          <w:sz w:val="24"/>
          <w:lang w:val="en-US"/>
        </w:rPr>
        <w:tab/>
      </w:r>
      <w:r w:rsidR="00CB457E">
        <w:rPr>
          <w:b/>
          <w:noProof/>
          <w:color w:val="3333FF"/>
        </w:rPr>
        <w:t>(revision of S2-250</w:t>
      </w:r>
      <w:r w:rsidR="00D25EA4">
        <w:rPr>
          <w:b/>
          <w:noProof/>
          <w:color w:val="3333FF"/>
        </w:rPr>
        <w:t>XXXX</w:t>
      </w:r>
      <w:r w:rsidR="00CB457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09CA1D75" w:rsidR="001E41F3" w:rsidRPr="00B27A4B" w:rsidRDefault="00EA38B4" w:rsidP="00547111">
            <w:pPr>
              <w:pStyle w:val="CRCoverPage"/>
              <w:spacing w:after="0"/>
              <w:rPr>
                <w:noProof/>
                <w:lang w:eastAsia="zh-CN"/>
              </w:rPr>
            </w:pPr>
            <w:r w:rsidRPr="00EA38B4">
              <w:rPr>
                <w:rFonts w:hint="eastAsia"/>
                <w:b/>
                <w:bCs/>
                <w:sz w:val="28"/>
                <w:szCs w:val="28"/>
              </w:rPr>
              <w:t>1</w:t>
            </w:r>
            <w:r w:rsidR="00D4747A">
              <w:rPr>
                <w:b/>
                <w:bCs/>
                <w:sz w:val="28"/>
                <w:szCs w:val="28"/>
              </w:rPr>
              <w:t>606</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3BB76283" w:rsidR="001E41F3" w:rsidRPr="00B27A4B" w:rsidRDefault="00C01F4A" w:rsidP="00CB457E">
            <w:pPr>
              <w:pStyle w:val="CRCoverPage"/>
              <w:spacing w:after="0"/>
              <w:jc w:val="center"/>
              <w:rPr>
                <w:b/>
                <w:bCs/>
                <w:noProof/>
              </w:rPr>
            </w:pPr>
            <w:r>
              <w:rPr>
                <w:b/>
                <w:noProof/>
                <w:sz w:val="28"/>
              </w:rPr>
              <w:t>-</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5037A4B1" w:rsidR="001E41F3" w:rsidRPr="00B27A4B" w:rsidRDefault="00D4747A">
            <w:pPr>
              <w:pStyle w:val="CRCoverPage"/>
              <w:spacing w:after="0"/>
              <w:jc w:val="center"/>
              <w:rPr>
                <w:noProof/>
                <w:sz w:val="28"/>
              </w:rPr>
            </w:pPr>
            <w:fldSimple w:instr=" DOCPROPERTY  Version  \* MERGEFORMAT ">
              <w:r w:rsidR="006639AF" w:rsidRPr="00140EDE">
                <w:rPr>
                  <w:b/>
                  <w:noProof/>
                  <w:sz w:val="28"/>
                </w:rPr>
                <w:t>1</w:t>
              </w:r>
              <w:r w:rsidR="00611D22" w:rsidRPr="00140EDE">
                <w:rPr>
                  <w:b/>
                  <w:noProof/>
                  <w:sz w:val="28"/>
                </w:rPr>
                <w:t>9</w:t>
              </w:r>
              <w:r w:rsidR="006639AF" w:rsidRPr="00140EDE">
                <w:rPr>
                  <w:b/>
                  <w:noProof/>
                  <w:sz w:val="28"/>
                </w:rPr>
                <w:t>.</w:t>
              </w:r>
              <w:r w:rsidR="00C01F4A">
                <w:rPr>
                  <w:b/>
                  <w:noProof/>
                  <w:sz w:val="28"/>
                </w:rPr>
                <w:t>2</w:t>
              </w:r>
              <w:r w:rsidR="006639AF" w:rsidRPr="00140EDE">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0" w:name="_Hlt497126619"/>
              <w:r w:rsidRPr="00B27A4B">
                <w:rPr>
                  <w:rStyle w:val="Hyperlink"/>
                  <w:rFonts w:cs="Arial"/>
                  <w:b/>
                  <w:i/>
                  <w:noProof/>
                  <w:color w:val="FF0000"/>
                </w:rPr>
                <w:t>L</w:t>
              </w:r>
              <w:bookmarkEnd w:id="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3BD0" w:rsidR="00F25D98" w:rsidRPr="00B27A4B" w:rsidRDefault="00F25D98" w:rsidP="001E41F3">
            <w:pPr>
              <w:pStyle w:val="CRCoverPage"/>
              <w:spacing w:after="0"/>
              <w:jc w:val="center"/>
              <w:rPr>
                <w:b/>
                <w:caps/>
                <w:noProof/>
              </w:rPr>
            </w:pP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0EADBA73" w:rsidR="001E41F3" w:rsidRPr="00B27A4B" w:rsidRDefault="00C01F4A">
            <w:pPr>
              <w:pStyle w:val="CRCoverPage"/>
              <w:spacing w:after="0"/>
              <w:ind w:left="100"/>
              <w:rPr>
                <w:noProof/>
              </w:rPr>
            </w:pPr>
            <w:r>
              <w:rPr>
                <w:noProof/>
              </w:rPr>
              <w:t xml:space="preserve">KI#2: </w:t>
            </w:r>
            <w:r w:rsidR="0065643D">
              <w:rPr>
                <w:noProof/>
              </w:rPr>
              <w:t>Corrections</w:t>
            </w:r>
            <w:r w:rsidR="003A03BA" w:rsidRPr="003A03BA">
              <w:rPr>
                <w:noProof/>
              </w:rPr>
              <w:t xml:space="preserve"> </w:t>
            </w:r>
            <w:r w:rsidR="00DC2DB3">
              <w:rPr>
                <w:noProof/>
              </w:rPr>
              <w:t xml:space="preserve">to DC AS initiated Standalone ADC Session Creation </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6BD4F9AB" w:rsidR="001E41F3" w:rsidRPr="006F6281" w:rsidRDefault="00EE3F70">
            <w:pPr>
              <w:pStyle w:val="CRCoverPage"/>
              <w:spacing w:after="0"/>
              <w:ind w:left="100"/>
              <w:rPr>
                <w:noProof/>
                <w:highlight w:val="yellow"/>
              </w:rPr>
            </w:pPr>
            <w:r>
              <w:t>Ericsson</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D4747A" w:rsidP="00547111">
            <w:pPr>
              <w:pStyle w:val="CRCoverPage"/>
              <w:spacing w:after="0"/>
              <w:ind w:left="100"/>
              <w:rPr>
                <w:noProof/>
              </w:rPr>
            </w:pPr>
            <w:fldSimple w:instr=" DOCPROPERTY  SourceIfTsg  \* MERGEFORMAT ">
              <w:r w:rsidR="00002D24"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2366E2FF" w:rsidR="001E41F3" w:rsidRPr="00B27A4B" w:rsidRDefault="00D4747A">
            <w:pPr>
              <w:pStyle w:val="CRCoverPage"/>
              <w:spacing w:after="0"/>
              <w:ind w:left="100"/>
              <w:rPr>
                <w:noProof/>
              </w:rPr>
            </w:pPr>
            <w:fldSimple w:instr=" DOCPROPERTY  ResDate  \* MERGEFORMAT ">
              <w:r w:rsidR="007D466E" w:rsidRPr="003C331B">
                <w:rPr>
                  <w:noProof/>
                </w:rPr>
                <w:t>202</w:t>
              </w:r>
              <w:r w:rsidR="006F6281" w:rsidRPr="003C331B">
                <w:rPr>
                  <w:noProof/>
                </w:rPr>
                <w:t>5</w:t>
              </w:r>
              <w:r w:rsidR="007D466E" w:rsidRPr="003C331B">
                <w:rPr>
                  <w:noProof/>
                </w:rPr>
                <w:t>-</w:t>
              </w:r>
              <w:r w:rsidR="006F6281" w:rsidRPr="003C331B">
                <w:rPr>
                  <w:noProof/>
                </w:rPr>
                <w:t>0</w:t>
              </w:r>
              <w:r w:rsidR="008F0D0A">
                <w:rPr>
                  <w:noProof/>
                </w:rPr>
                <w:t>3</w:t>
              </w:r>
              <w:r w:rsidR="002928F3" w:rsidRPr="003C331B">
                <w:rPr>
                  <w:noProof/>
                </w:rPr>
                <w:t>-</w:t>
              </w:r>
            </w:fldSimple>
            <w:r w:rsidR="00C00D68">
              <w:rPr>
                <w:noProof/>
              </w:rPr>
              <w:t>05</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7E52E9AC" w:rsidR="001E41F3" w:rsidRPr="00B27A4B" w:rsidRDefault="00BB1578" w:rsidP="00D24991">
            <w:pPr>
              <w:pStyle w:val="CRCoverPage"/>
              <w:spacing w:after="0"/>
              <w:ind w:left="100" w:right="-609"/>
              <w:rPr>
                <w:b/>
                <w:bCs/>
                <w:noProof/>
              </w:rPr>
            </w:pPr>
            <w:r>
              <w:rPr>
                <w:b/>
                <w:bCs/>
                <w:lang w:eastAsia="zh-CN"/>
              </w:rPr>
              <w:t>F</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D4747A">
            <w:pPr>
              <w:pStyle w:val="CRCoverPage"/>
              <w:spacing w:after="0"/>
              <w:ind w:left="100"/>
              <w:rPr>
                <w:noProof/>
              </w:rPr>
            </w:pPr>
            <w:fldSimple w:instr=" DOCPROPERTY  Release  \* MERGEFORMAT ">
              <w:r w:rsidR="00002D24"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6E2EA3" w:rsidR="005002F8" w:rsidRPr="005002F8" w:rsidRDefault="0065643D" w:rsidP="00660B6D">
            <w:pPr>
              <w:pStyle w:val="CRCoverPage"/>
              <w:spacing w:after="0"/>
              <w:rPr>
                <w:lang w:eastAsia="zh-CN"/>
              </w:rPr>
            </w:pPr>
            <w:r>
              <w:t>C</w:t>
            </w:r>
            <w:r w:rsidR="008F0D0A">
              <w:t>orrections to DC AS initiated standalone ADC Session Creation procedure.</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1C656EC" w14:textId="49573650" w:rsidR="00D86A28" w:rsidRPr="006F6281" w:rsidRDefault="00896596" w:rsidP="00896596">
            <w:pPr>
              <w:pStyle w:val="CRCoverPage"/>
              <w:spacing w:after="0"/>
              <w:rPr>
                <w:noProof/>
              </w:rPr>
            </w:pPr>
            <w:r>
              <w:rPr>
                <w:noProof/>
              </w:rPr>
              <w:t xml:space="preserve">Correct the optionality of some flows. </w:t>
            </w:r>
            <w:r w:rsidR="00236709">
              <w:rPr>
                <w:noProof/>
              </w:rPr>
              <w:t>Correct interface. Using correct event name.</w:t>
            </w:r>
            <w:r w:rsidR="00092A72">
              <w:rPr>
                <w:noProof/>
              </w:rPr>
              <w:t xml:space="preserve"> Include AF Identifier.</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9DEC8" w:rsidR="00330B27" w:rsidRPr="00B27A4B" w:rsidRDefault="008F0D0A" w:rsidP="00140C59">
            <w:pPr>
              <w:pStyle w:val="CRCoverPage"/>
              <w:spacing w:after="0"/>
              <w:ind w:left="100"/>
              <w:rPr>
                <w:noProof/>
              </w:rPr>
            </w:pPr>
            <w:r>
              <w:rPr>
                <w:noProof/>
              </w:rPr>
              <w:t>Incorrect Specification</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347F76"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CF5F6" w:rsidR="001E41F3" w:rsidRPr="00A9434A" w:rsidRDefault="00087C8E">
            <w:pPr>
              <w:pStyle w:val="CRCoverPage"/>
              <w:spacing w:after="0"/>
              <w:ind w:left="100"/>
              <w:rPr>
                <w:noProof/>
                <w:lang w:val="de-DE"/>
              </w:rPr>
            </w:pPr>
            <w:r>
              <w:rPr>
                <w:noProof/>
                <w:lang w:val="de-DE"/>
              </w:rPr>
              <w:t>AG.2.2.</w:t>
            </w:r>
            <w:r w:rsidR="00BD406B">
              <w:rPr>
                <w:noProof/>
                <w:lang w:val="de-DE"/>
              </w:rPr>
              <w:t>2</w:t>
            </w:r>
            <w:r w:rsidR="00EA38B4">
              <w:rPr>
                <w:noProof/>
                <w:lang w:val="de-DE"/>
              </w:rPr>
              <w:t xml:space="preserve"> </w:t>
            </w:r>
          </w:p>
        </w:tc>
      </w:tr>
      <w:tr w:rsidR="001E41F3" w:rsidRPr="00347F76" w14:paraId="56E1E6C3" w14:textId="77777777" w:rsidTr="00547111">
        <w:tc>
          <w:tcPr>
            <w:tcW w:w="2694" w:type="dxa"/>
            <w:gridSpan w:val="2"/>
            <w:tcBorders>
              <w:left w:val="single" w:sz="4" w:space="0" w:color="auto"/>
            </w:tcBorders>
          </w:tcPr>
          <w:p w14:paraId="2FB9DE77" w14:textId="77777777" w:rsidR="001E41F3" w:rsidRPr="00A9434A"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A9434A" w:rsidRDefault="001E41F3">
            <w:pPr>
              <w:pStyle w:val="CRCoverPage"/>
              <w:spacing w:after="0"/>
              <w:rPr>
                <w:noProof/>
                <w:sz w:val="8"/>
                <w:szCs w:val="8"/>
                <w:lang w:val="de-DE"/>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A9434A"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B0F284" w:rsidR="001E41F3" w:rsidRPr="00B27A4B" w:rsidRDefault="001E41F3" w:rsidP="004D0780">
            <w:pPr>
              <w:pStyle w:val="CRCoverPage"/>
              <w:spacing w:after="0"/>
              <w:rPr>
                <w:noProof/>
                <w:lang w:eastAsia="zh-CN"/>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124816AA" w:rsidR="00D42C28"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21F1D205" w14:textId="77777777" w:rsidR="00CD222E" w:rsidRPr="0093584C" w:rsidRDefault="00CD222E" w:rsidP="00CD22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noProof/>
          <w:color w:val="FF0000"/>
          <w:sz w:val="28"/>
          <w:szCs w:val="28"/>
          <w:lang w:val="en-US"/>
        </w:rPr>
      </w:pPr>
      <w:bookmarkStart w:id="8" w:name="_Toc493487903"/>
      <w:bookmarkStart w:id="9" w:name="_Toc122420986"/>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Pr="0093584C">
        <w:rPr>
          <w:rFonts w:ascii="Arial" w:hAnsi="Arial" w:cs="Arial"/>
          <w:noProof/>
          <w:color w:val="FF0000"/>
          <w:sz w:val="28"/>
          <w:szCs w:val="28"/>
          <w:lang w:val="en-US"/>
        </w:rPr>
        <w:t>F</w:t>
      </w:r>
      <w:r>
        <w:rPr>
          <w:rFonts w:ascii="Arial" w:hAnsi="Arial" w:cs="Arial"/>
          <w:noProof/>
          <w:color w:val="FF0000"/>
          <w:sz w:val="28"/>
          <w:szCs w:val="28"/>
          <w:lang w:val="en-US"/>
        </w:rPr>
        <w:t>irst</w:t>
      </w:r>
      <w:r w:rsidRPr="0093584C">
        <w:rPr>
          <w:rFonts w:ascii="Arial" w:hAnsi="Arial" w:cs="Arial"/>
          <w:noProof/>
          <w:color w:val="FF0000"/>
          <w:sz w:val="28"/>
          <w:szCs w:val="28"/>
          <w:lang w:val="en-US"/>
        </w:rPr>
        <w:t xml:space="preserve"> C</w:t>
      </w:r>
      <w:r>
        <w:rPr>
          <w:rFonts w:ascii="Arial" w:hAnsi="Arial" w:cs="Arial"/>
          <w:noProof/>
          <w:color w:val="FF0000"/>
          <w:sz w:val="28"/>
          <w:szCs w:val="28"/>
          <w:lang w:val="en-US"/>
        </w:rPr>
        <w:t xml:space="preserve">hange </w:t>
      </w:r>
      <w:r w:rsidRPr="00954C55">
        <w:rPr>
          <w:rFonts w:ascii="Arial" w:hAnsi="Arial" w:cs="Arial"/>
          <w:noProof/>
          <w:color w:val="FF0000"/>
          <w:sz w:val="28"/>
          <w:szCs w:val="28"/>
          <w:lang w:val="en-US"/>
        </w:rPr>
        <w:t>* * * *</w:t>
      </w:r>
    </w:p>
    <w:bookmarkEnd w:id="8"/>
    <w:bookmarkEnd w:id="9"/>
    <w:p w14:paraId="590A9C86" w14:textId="03C5E8F5" w:rsidR="00B84306" w:rsidRDefault="00B84306" w:rsidP="00B84306">
      <w:pPr>
        <w:pStyle w:val="Heading3"/>
      </w:pPr>
      <w:r w:rsidRPr="000F7085">
        <w:t>AG.2.</w:t>
      </w:r>
      <w:r>
        <w:t>2</w:t>
      </w:r>
      <w:r w:rsidRPr="000F7085">
        <w:t>.</w:t>
      </w:r>
      <w:r w:rsidR="005A371E">
        <w:t>2</w:t>
      </w:r>
      <w:r w:rsidRPr="000F7085">
        <w:tab/>
      </w:r>
      <w:r w:rsidR="005002F8">
        <w:t>DC AS initiated</w:t>
      </w:r>
      <w:r>
        <w:t xml:space="preserve"> IMS session</w:t>
      </w:r>
      <w:r w:rsidR="005002F8">
        <w:t xml:space="preserve"> establishment</w:t>
      </w:r>
      <w:r>
        <w:t xml:space="preserve"> with a standalone</w:t>
      </w:r>
      <w:r w:rsidRPr="000F7085">
        <w:t xml:space="preserve"> </w:t>
      </w:r>
      <w:r>
        <w:t xml:space="preserve">A2P application </w:t>
      </w:r>
      <w:r w:rsidRPr="000F7085">
        <w:t>data channel</w:t>
      </w:r>
    </w:p>
    <w:p w14:paraId="07239E58" w14:textId="3CEE7723" w:rsidR="00B84306" w:rsidRDefault="00B84306" w:rsidP="00B84306">
      <w:r w:rsidRPr="00712349">
        <w:t>Figure AG.2.</w:t>
      </w:r>
      <w:r>
        <w:t>2</w:t>
      </w:r>
      <w:r w:rsidRPr="00712349">
        <w:t>.</w:t>
      </w:r>
      <w:r w:rsidR="00C33F64">
        <w:t>2</w:t>
      </w:r>
      <w:r w:rsidRPr="00712349">
        <w:t xml:space="preserve">-1 depicts the call flow of </w:t>
      </w:r>
      <w:r>
        <w:t xml:space="preserve">establishing an IMS session with a standalone </w:t>
      </w:r>
      <w:r w:rsidR="00F344F2">
        <w:t>A2P application</w:t>
      </w:r>
      <w:r w:rsidRPr="00712349">
        <w:t xml:space="preserve"> data channel</w:t>
      </w:r>
      <w:r w:rsidR="00F344F2">
        <w:t xml:space="preserve"> between the DC AS and UE </w:t>
      </w:r>
      <w:r w:rsidR="0003681A">
        <w:t>A</w:t>
      </w:r>
      <w:r w:rsidRPr="00712349">
        <w:t>.</w:t>
      </w:r>
    </w:p>
    <w:p w14:paraId="03C2336E" w14:textId="77777777" w:rsidR="001E099C" w:rsidRDefault="001E099C" w:rsidP="00B84306"/>
    <w:p w14:paraId="29122107" w14:textId="50B4DB89" w:rsidR="001E099C" w:rsidRDefault="00CD666D" w:rsidP="00B84306">
      <w:ins w:id="10" w:author="Huawei" w:date="2025-02-05T21:13:00Z">
        <w:del w:id="11" w:author="Ericsson" w:date="2025-03-01T11:24:00Z">
          <w:r w:rsidDel="00CD666D">
            <w:object w:dxaOrig="9481" w:dyaOrig="9217" w14:anchorId="2E22D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61pt" o:ole="">
                <v:imagedata r:id="rId16" o:title=""/>
              </v:shape>
              <o:OLEObject Type="Embed" ProgID="Visio.Drawing.15" ShapeID="_x0000_i1025" DrawAspect="Content" ObjectID="_1804659134" r:id="rId17"/>
            </w:object>
          </w:r>
        </w:del>
      </w:ins>
    </w:p>
    <w:p w14:paraId="41712EF2" w14:textId="77777777" w:rsidR="00CD666D" w:rsidRDefault="00CD666D" w:rsidP="00B84306"/>
    <w:p w14:paraId="235D5A60" w14:textId="57C4ED1D" w:rsidR="00AC0E46" w:rsidRDefault="00C01F4A" w:rsidP="00B84306">
      <w:del w:id="12" w:author="EricssonSHSU" w:date="2025-03-28T09:26:00Z">
        <w:r w:rsidDel="00AA6F17">
          <w:object w:dxaOrig="9481" w:dyaOrig="9217" w14:anchorId="4E708975">
            <v:shape id="_x0000_i1029" type="#_x0000_t75" style="width:474pt;height:461pt" o:ole="">
              <v:imagedata r:id="rId18" o:title=""/>
            </v:shape>
            <o:OLEObject Type="Embed" ProgID="Visio.Drawing.15" ShapeID="_x0000_i1029" DrawAspect="Content" ObjectID="_1804659135" r:id="rId19"/>
          </w:object>
        </w:r>
      </w:del>
    </w:p>
    <w:p w14:paraId="6A5864C1" w14:textId="77777777" w:rsidR="00CB759D" w:rsidRDefault="00CB759D" w:rsidP="009429B8">
      <w:pPr>
        <w:pStyle w:val="TF"/>
      </w:pPr>
    </w:p>
    <w:p w14:paraId="3762582E" w14:textId="3CB7983E" w:rsidR="009429B8" w:rsidRPr="007458B7" w:rsidRDefault="009429B8" w:rsidP="009429B8">
      <w:pPr>
        <w:pStyle w:val="TF"/>
      </w:pPr>
      <w:r>
        <w:t>Figure AG.2.2.2-1: Establishment procedure of an IMS session with a standalone A2P application data channel</w:t>
      </w:r>
    </w:p>
    <w:p w14:paraId="70AF101A" w14:textId="0DF8DA12" w:rsidR="00AC0E46" w:rsidRDefault="00AC0E46" w:rsidP="00AC0E46">
      <w:pPr>
        <w:pStyle w:val="B1"/>
      </w:pPr>
      <w:r>
        <w:t>0.</w:t>
      </w:r>
      <w:r>
        <w:tab/>
        <w:t xml:space="preserve">The DC AS decides to establish an IMS session with a standalone </w:t>
      </w:r>
      <w:r w:rsidR="00DB78E3">
        <w:t>A2P application</w:t>
      </w:r>
      <w:r>
        <w:t xml:space="preserve"> data channel with UE A.</w:t>
      </w:r>
    </w:p>
    <w:p w14:paraId="07099B80" w14:textId="65D8705A" w:rsidR="00AC0E46" w:rsidRPr="005002F8" w:rsidRDefault="00AC0E46" w:rsidP="00AC0E46">
      <w:pPr>
        <w:pStyle w:val="B1"/>
      </w:pPr>
      <w:r w:rsidRPr="005002F8">
        <w:t>1.</w:t>
      </w:r>
      <w:r w:rsidRPr="005002F8">
        <w:tab/>
        <w:t xml:space="preserve">The DC AS sends a Nnef_ImsSessionManagement_Create request to the NEF requiring </w:t>
      </w:r>
      <w:proofErr w:type="gramStart"/>
      <w:r w:rsidRPr="005002F8">
        <w:t>to create</w:t>
      </w:r>
      <w:proofErr w:type="gramEnd"/>
      <w:r w:rsidRPr="005002F8">
        <w:t xml:space="preserve"> an IMS session with a standalone </w:t>
      </w:r>
      <w:r w:rsidR="00F11084" w:rsidRPr="005002F8">
        <w:t>A2P application</w:t>
      </w:r>
      <w:r w:rsidRPr="005002F8">
        <w:t xml:space="preserve"> DC with UE A.</w:t>
      </w:r>
      <w:r w:rsidR="00FE69B1" w:rsidRPr="005002F8">
        <w:t xml:space="preserve"> </w:t>
      </w:r>
    </w:p>
    <w:p w14:paraId="169F4044" w14:textId="32A089B0" w:rsidR="00AC0E46" w:rsidRPr="005002F8" w:rsidRDefault="00AC0E46" w:rsidP="00AC0E46">
      <w:pPr>
        <w:pStyle w:val="B1"/>
      </w:pPr>
      <w:r w:rsidRPr="005002F8">
        <w:tab/>
        <w:t>The DC AS</w:t>
      </w:r>
      <w:r w:rsidR="00C633A2" w:rsidRPr="005002F8">
        <w:t xml:space="preserve"> </w:t>
      </w:r>
      <w:ins w:id="13" w:author="Ericsson" w:date="2025-03-01T11:25:00Z">
        <w:r w:rsidR="004A469C">
          <w:t xml:space="preserve">includes in its request, </w:t>
        </w:r>
      </w:ins>
      <w:del w:id="14" w:author="Ericsson" w:date="2025-03-01T11:25:00Z">
        <w:r w:rsidR="00C633A2" w:rsidRPr="005002F8" w:rsidDel="004A469C">
          <w:delText>sends</w:delText>
        </w:r>
      </w:del>
      <w:r w:rsidR="00C633A2" w:rsidRPr="005002F8">
        <w:t xml:space="preserve"> the</w:t>
      </w:r>
      <w:r w:rsidRPr="005002F8">
        <w:t xml:space="preserve"> </w:t>
      </w:r>
      <w:ins w:id="15" w:author="Ericsson" w:date="2025-03-01T11:24:00Z">
        <w:r w:rsidR="007F187A">
          <w:t>AF Id</w:t>
        </w:r>
      </w:ins>
      <w:ins w:id="16" w:author="Ericsson" w:date="2025-03-01T11:25:00Z">
        <w:r w:rsidR="007F187A">
          <w:t xml:space="preserve">entifier, </w:t>
        </w:r>
      </w:ins>
      <w:r w:rsidRPr="005002F8">
        <w:t xml:space="preserve">media operation set including the parameters for the media type set as </w:t>
      </w:r>
      <w:r w:rsidR="00F11084" w:rsidRPr="005002F8">
        <w:t>A2P A</w:t>
      </w:r>
      <w:r w:rsidRPr="005002F8">
        <w:t xml:space="preserve">DC and the UE A as the target of the </w:t>
      </w:r>
      <w:r w:rsidR="00F11084" w:rsidRPr="005002F8">
        <w:t>A</w:t>
      </w:r>
      <w:r w:rsidRPr="005002F8">
        <w:t>DC</w:t>
      </w:r>
      <w:r w:rsidR="00C633A2" w:rsidRPr="005002F8">
        <w:t xml:space="preserve"> to NEF</w:t>
      </w:r>
      <w:r w:rsidRPr="005002F8">
        <w:t xml:space="preserve">. The DC AS may include a Notification Target Address and Correlation ID to the Nnef_ImsSessionManagement_Create request to be notified for the progress of the session </w:t>
      </w:r>
      <w:r w:rsidR="00F11084" w:rsidRPr="005002F8">
        <w:t>creation</w:t>
      </w:r>
      <w:r w:rsidRPr="005002F8">
        <w:t>.</w:t>
      </w:r>
    </w:p>
    <w:p w14:paraId="76711E1B" w14:textId="6AEAC2DE" w:rsidR="00AC0E46" w:rsidRPr="005002F8" w:rsidRDefault="00AC0E46" w:rsidP="00AC0E46">
      <w:pPr>
        <w:pStyle w:val="B1"/>
      </w:pPr>
      <w:r w:rsidRPr="005002F8">
        <w:t>2.</w:t>
      </w:r>
      <w:r w:rsidRPr="005002F8">
        <w:tab/>
      </w:r>
      <w:r w:rsidR="000E5194" w:rsidRPr="005002F8">
        <w:t>If the NEF authorizes the request, t</w:t>
      </w:r>
      <w:r w:rsidRPr="005002F8">
        <w:t>he NEF queries the HSS with Nhss_ImsUECM_AsInfoGet service operation to retrieve the IMS AS instance serving UE A</w:t>
      </w:r>
      <w:r w:rsidR="00C633A2" w:rsidRPr="005002F8">
        <w:t>.</w:t>
      </w:r>
      <w:r w:rsidRPr="005002F8">
        <w:t xml:space="preserve"> </w:t>
      </w:r>
    </w:p>
    <w:p w14:paraId="6C9CF4DB" w14:textId="6F57ADC1" w:rsidR="00AC0E46" w:rsidRPr="005002F8" w:rsidRDefault="00AC0E46" w:rsidP="00AC0E46">
      <w:pPr>
        <w:pStyle w:val="B1"/>
      </w:pPr>
      <w:r w:rsidRPr="005002F8">
        <w:t>3.</w:t>
      </w:r>
      <w:r w:rsidRPr="005002F8">
        <w:tab/>
      </w:r>
      <w:r w:rsidR="000E5194" w:rsidRPr="005002F8">
        <w:t>The NEF</w:t>
      </w:r>
      <w:r w:rsidRPr="005002F8">
        <w:t xml:space="preserve"> sends a Nimsas_ImsSessionManagement_Create request to the IMS AS-1 requiring to create an IMS session with a </w:t>
      </w:r>
      <w:r w:rsidR="00E86472" w:rsidRPr="005002F8">
        <w:t>standalone A2P application</w:t>
      </w:r>
      <w:r w:rsidRPr="005002F8">
        <w:t xml:space="preserve"> DC</w:t>
      </w:r>
      <w:ins w:id="17" w:author="Ericsson" w:date="2025-03-01T11:33:00Z">
        <w:r w:rsidR="00913898">
          <w:t xml:space="preserve"> with UE-A</w:t>
        </w:r>
      </w:ins>
      <w:r w:rsidRPr="005002F8">
        <w:t>. The media operation set includ</w:t>
      </w:r>
      <w:r w:rsidR="00DF7BE1" w:rsidRPr="005002F8">
        <w:t>e</w:t>
      </w:r>
      <w:r w:rsidR="00C633A2" w:rsidRPr="005002F8">
        <w:t>s</w:t>
      </w:r>
      <w:r w:rsidRPr="005002F8">
        <w:t xml:space="preserve"> the parameters for the media type set as </w:t>
      </w:r>
      <w:r w:rsidR="00C633A2" w:rsidRPr="005002F8">
        <w:t>A2P A</w:t>
      </w:r>
      <w:r w:rsidRPr="005002F8">
        <w:t xml:space="preserve">DC and the UE A as the target of the </w:t>
      </w:r>
      <w:r w:rsidR="00C633A2" w:rsidRPr="005002F8">
        <w:t>A2P A</w:t>
      </w:r>
      <w:r w:rsidRPr="005002F8">
        <w:t>DC</w:t>
      </w:r>
      <w:r w:rsidR="00C633A2" w:rsidRPr="005002F8">
        <w:t>.</w:t>
      </w:r>
      <w:r w:rsidRPr="005002F8">
        <w:t xml:space="preserve"> The NEF may include a </w:t>
      </w:r>
      <w:r w:rsidRPr="005002F8">
        <w:lastRenderedPageBreak/>
        <w:t xml:space="preserve">Notification Target Address and Correlation ID to the Nimsas_ImsSessionManagement_Create request to be notified of the session </w:t>
      </w:r>
      <w:r w:rsidR="005E6435" w:rsidRPr="005002F8">
        <w:t>crea</w:t>
      </w:r>
      <w:r w:rsidRPr="005002F8">
        <w:t>te progress.</w:t>
      </w:r>
    </w:p>
    <w:p w14:paraId="5C6A69EC" w14:textId="39294BC3" w:rsidR="00AC0E46" w:rsidRPr="005002F8" w:rsidRDefault="00AC0E46" w:rsidP="00AC0E46">
      <w:pPr>
        <w:pStyle w:val="B1"/>
      </w:pPr>
      <w:r w:rsidRPr="005002F8">
        <w:t>4.</w:t>
      </w:r>
      <w:r w:rsidRPr="005002F8">
        <w:tab/>
        <w:t>The IMS AS-1 validates the user subscription data and checks the IMS DC capability of UE A to determine whether the data channel request should be notified to DCSF-1. If UE A does not have subscription of IMS data channel or does not have the IMS DC capability, then the request shall be rejected with appropriate cause and the subsequent steps are skipped. If the IMS AS-1 allows the request to proceed, it returns a successful Nimsas_ImsSessionManagement_Create response to the NEF.</w:t>
      </w:r>
    </w:p>
    <w:p w14:paraId="796E6004" w14:textId="77777777" w:rsidR="00AC0E46" w:rsidRPr="005002F8" w:rsidRDefault="00AC0E46" w:rsidP="00AC0E46">
      <w:pPr>
        <w:pStyle w:val="B1"/>
      </w:pPr>
      <w:r w:rsidRPr="005002F8">
        <w:t>5.</w:t>
      </w:r>
      <w:r w:rsidRPr="005002F8">
        <w:tab/>
        <w:t>The NEF returns a successful Nnef_ImsSessionManagement_Create response with the session ID generated by the IMS AS-1 to the DC AS.</w:t>
      </w:r>
    </w:p>
    <w:p w14:paraId="1A667F21" w14:textId="317863CA" w:rsidR="00AC0E46" w:rsidRPr="005002F8" w:rsidRDefault="00AC0E46" w:rsidP="00AC0E46">
      <w:pPr>
        <w:pStyle w:val="B1"/>
      </w:pPr>
      <w:r w:rsidRPr="005002F8">
        <w:t>6.</w:t>
      </w:r>
      <w:r w:rsidRPr="005002F8">
        <w:tab/>
        <w:t>The IMS AS-1 sends a Nimsas_SessionEventControl_Notify request to the DCSF-1 with event set to 3</w:t>
      </w:r>
      <w:ins w:id="18" w:author="Ericsson" w:date="2025-03-01T11:34:00Z">
        <w:r w:rsidR="00400015" w:rsidRPr="00400015">
          <w:t xml:space="preserve"> </w:t>
        </w:r>
        <w:r w:rsidR="00400015" w:rsidRPr="008D6D15">
          <w:t>ExternalSessionUpdateEvent</w:t>
        </w:r>
      </w:ins>
      <w:del w:id="19" w:author="Ericsson" w:date="2025-03-01T11:34:00Z">
        <w:r w:rsidRPr="005002F8" w:rsidDel="00400015">
          <w:delText>rdPartySessionCreate</w:delText>
        </w:r>
      </w:del>
      <w:r w:rsidRPr="005002F8">
        <w:t xml:space="preserve">. The notification includes the necessary parameters based on the information extracted from the media operation set received in step 3 and other stored parameters in the IMS AS-1 if </w:t>
      </w:r>
      <w:r w:rsidR="009C595B" w:rsidRPr="005002F8">
        <w:t>applicable</w:t>
      </w:r>
      <w:r w:rsidRPr="005002F8">
        <w:t>.</w:t>
      </w:r>
    </w:p>
    <w:p w14:paraId="6927CA43" w14:textId="5C359EB7" w:rsidR="00AC0E46" w:rsidRPr="005002F8" w:rsidRDefault="00AC0E46" w:rsidP="00AC0E46">
      <w:pPr>
        <w:pStyle w:val="B1"/>
      </w:pPr>
      <w:r w:rsidRPr="005002F8">
        <w:t>7.</w:t>
      </w:r>
      <w:r w:rsidRPr="005002F8">
        <w:tab/>
        <w:t xml:space="preserve">After receiving the session event control notification, the DCSF-1 determines the policy </w:t>
      </w:r>
      <w:del w:id="20" w:author="Ericsson" w:date="2025-03-18T11:04:00Z">
        <w:r w:rsidRPr="005002F8" w:rsidDel="0006175C">
          <w:delText xml:space="preserve">how </w:delText>
        </w:r>
      </w:del>
      <w:r w:rsidRPr="005002F8">
        <w:t xml:space="preserve">to process the </w:t>
      </w:r>
      <w:del w:id="21" w:author="Ericsson" w:date="2025-03-01T11:34:00Z">
        <w:r w:rsidRPr="005002F8" w:rsidDel="00B25703">
          <w:delText>bootstrap data channel</w:delText>
        </w:r>
      </w:del>
      <w:ins w:id="22" w:author="Ericsson" w:date="2025-03-01T11:34:00Z">
        <w:r w:rsidR="00B25703">
          <w:t xml:space="preserve">stand alone </w:t>
        </w:r>
      </w:ins>
      <w:ins w:id="23" w:author="Ericsson" w:date="2025-03-01T11:35:00Z">
        <w:r w:rsidR="0004324A">
          <w:t>A2Papplication data channel</w:t>
        </w:r>
      </w:ins>
      <w:r w:rsidRPr="005002F8">
        <w:t xml:space="preserve"> establishment </w:t>
      </w:r>
      <w:r w:rsidRPr="005002F8">
        <w:rPr>
          <w:rFonts w:hint="eastAsia"/>
          <w:lang w:val="en-US" w:eastAsia="zh-CN"/>
        </w:rPr>
        <w:t>request</w:t>
      </w:r>
      <w:r w:rsidRPr="005002F8">
        <w:t xml:space="preserve"> based on the related parameters in the notification and/or DCSF-1 service specific policy.</w:t>
      </w:r>
    </w:p>
    <w:p w14:paraId="36874BCD" w14:textId="07990177" w:rsidR="00AC0E46" w:rsidRPr="005002F8" w:rsidRDefault="00AC0E46" w:rsidP="00AC0E46">
      <w:pPr>
        <w:pStyle w:val="B1"/>
      </w:pPr>
      <w:r w:rsidRPr="005002F8">
        <w:t>8.</w:t>
      </w:r>
      <w:r w:rsidRPr="005002F8">
        <w:tab/>
      </w:r>
      <w:r w:rsidRPr="005002F8">
        <w:rPr>
          <w:rFonts w:hint="eastAsia"/>
          <w:lang w:eastAsia="zh-CN"/>
        </w:rPr>
        <w:t xml:space="preserve">The </w:t>
      </w:r>
      <w:r w:rsidRPr="005002F8">
        <w:t xml:space="preserve">DCSF-1 determines that the standalone </w:t>
      </w:r>
      <w:r w:rsidR="00E86472" w:rsidRPr="005002F8">
        <w:t>A2P application</w:t>
      </w:r>
      <w:r w:rsidRPr="005002F8">
        <w:t xml:space="preserve"> data channel media requires the DC to be anchored in MF-1</w:t>
      </w:r>
      <w:r w:rsidR="00080C1A" w:rsidRPr="005002F8">
        <w:t xml:space="preserve"> and creates the originating side MDC</w:t>
      </w:r>
      <w:ins w:id="24" w:author="Ericsson" w:date="2025-03-01T11:35:00Z">
        <w:r w:rsidR="009E7499">
          <w:t>2</w:t>
        </w:r>
      </w:ins>
      <w:del w:id="25" w:author="Ericsson" w:date="2025-03-01T11:35:00Z">
        <w:r w:rsidR="00080C1A" w:rsidRPr="005002F8" w:rsidDel="009E7499">
          <w:delText>1</w:delText>
        </w:r>
      </w:del>
      <w:r w:rsidR="00080C1A" w:rsidRPr="005002F8">
        <w:t xml:space="preserve"> media information required by MF-1.</w:t>
      </w:r>
    </w:p>
    <w:p w14:paraId="7F73BAAE" w14:textId="5C3AD653" w:rsidR="00AC0E46" w:rsidRPr="005002F8" w:rsidRDefault="00AC0E46" w:rsidP="00AC0E46">
      <w:pPr>
        <w:pStyle w:val="B1"/>
      </w:pPr>
      <w:r w:rsidRPr="005002F8">
        <w:t>9.</w:t>
      </w:r>
      <w:r w:rsidRPr="005002F8">
        <w:tab/>
        <w:t xml:space="preserve">The DCSF-1 instructs the IMS AS-1 to set up the standalone </w:t>
      </w:r>
      <w:r w:rsidR="00A41B66" w:rsidRPr="005002F8">
        <w:t>A2P application</w:t>
      </w:r>
      <w:r w:rsidRPr="005002F8">
        <w:t xml:space="preserve"> data channel by sending a Nimsas_MediaControl_MediaInstruction request.</w:t>
      </w:r>
    </w:p>
    <w:p w14:paraId="15CDA2CB" w14:textId="7F064C9B" w:rsidR="00AC0E46" w:rsidRPr="005002F8" w:rsidRDefault="00AC0E46" w:rsidP="00AC0E46">
      <w:pPr>
        <w:pStyle w:val="B1"/>
      </w:pPr>
      <w:r w:rsidRPr="005002F8">
        <w:t>10.</w:t>
      </w:r>
      <w:r w:rsidRPr="005002F8">
        <w:tab/>
        <w:t>Based on the instruction from DCSF-1, the IMS AS-1 interacts with the MF-1 to allocate data channel media resource towards UE A and MDC</w:t>
      </w:r>
      <w:ins w:id="26" w:author="Ericsson" w:date="2025-03-01T11:35:00Z">
        <w:r w:rsidR="007206AE">
          <w:t>2</w:t>
        </w:r>
      </w:ins>
      <w:del w:id="27" w:author="Ericsson" w:date="2025-03-01T11:35:00Z">
        <w:r w:rsidRPr="005002F8" w:rsidDel="007206AE">
          <w:delText>1</w:delText>
        </w:r>
      </w:del>
      <w:r w:rsidRPr="005002F8">
        <w:t xml:space="preserve"> media resource towards the DCSF.</w:t>
      </w:r>
    </w:p>
    <w:p w14:paraId="0CEB09B6" w14:textId="77777777" w:rsidR="00AC0E46" w:rsidRPr="005002F8" w:rsidRDefault="00AC0E46" w:rsidP="00AC0E46">
      <w:pPr>
        <w:pStyle w:val="B1"/>
      </w:pPr>
      <w:r w:rsidRPr="005002F8">
        <w:t>11.</w:t>
      </w:r>
      <w:r w:rsidRPr="005002F8">
        <w:tab/>
        <w:t>The IMS AS-1 returns the Nimsas_MediaControl_MediaInstruction response to the DCSF-1.</w:t>
      </w:r>
    </w:p>
    <w:p w14:paraId="2FE034EE" w14:textId="77777777" w:rsidR="00AC0E46" w:rsidRPr="005002F8" w:rsidRDefault="00AC0E46" w:rsidP="00AC0E46">
      <w:pPr>
        <w:pStyle w:val="B1"/>
      </w:pPr>
      <w:r w:rsidRPr="005002F8">
        <w:t>12.</w:t>
      </w:r>
      <w:r w:rsidRPr="005002F8">
        <w:tab/>
        <w:t>The DCSF-1 returns the Nimsas_SessionEventControl_Notify response to the IMS AS-1.</w:t>
      </w:r>
    </w:p>
    <w:p w14:paraId="475B4F93" w14:textId="103BD8F0" w:rsidR="00AC0E46" w:rsidRPr="005002F8" w:rsidRDefault="00AC0E46" w:rsidP="00AC0E46">
      <w:pPr>
        <w:pStyle w:val="B1"/>
      </w:pPr>
      <w:r w:rsidRPr="005002F8">
        <w:t xml:space="preserve">13. The IMS AS-1 generates an INVITE request in which the SDP offer contains the media information of the standalone </w:t>
      </w:r>
      <w:r w:rsidR="00A41B66" w:rsidRPr="005002F8">
        <w:t>A2P application</w:t>
      </w:r>
      <w:r w:rsidRPr="005002F8">
        <w:t xml:space="preserve"> data channel required by the DC AS</w:t>
      </w:r>
      <w:r w:rsidR="00E672BD" w:rsidRPr="005002F8">
        <w:t>, binding inform</w:t>
      </w:r>
      <w:r w:rsidR="00401B9F" w:rsidRPr="005002F8">
        <w:t>a</w:t>
      </w:r>
      <w:r w:rsidR="00E672BD" w:rsidRPr="005002F8">
        <w:t>tion</w:t>
      </w:r>
      <w:r w:rsidRPr="005002F8">
        <w:t xml:space="preserve"> and the session ID</w:t>
      </w:r>
      <w:r w:rsidR="009C595B" w:rsidRPr="005002F8">
        <w:t>.</w:t>
      </w:r>
      <w:r w:rsidRPr="005002F8">
        <w:t xml:space="preserve"> The IMS AS-1 sends the INVITE request to UE A.</w:t>
      </w:r>
    </w:p>
    <w:p w14:paraId="0A21E6DA" w14:textId="45E56395" w:rsidR="008102D1" w:rsidRPr="005002F8" w:rsidRDefault="008102D1" w:rsidP="00852296">
      <w:pPr>
        <w:pStyle w:val="B1"/>
        <w:ind w:firstLine="0"/>
      </w:pPr>
      <w:r w:rsidRPr="005002F8">
        <w:t xml:space="preserve">If UE A does not </w:t>
      </w:r>
      <w:r w:rsidR="005A648A" w:rsidRPr="005002F8">
        <w:t>store</w:t>
      </w:r>
      <w:r w:rsidRPr="005002F8">
        <w:t xml:space="preserve"> </w:t>
      </w:r>
      <w:r w:rsidR="00401B9F" w:rsidRPr="005002F8">
        <w:t xml:space="preserve">the DC application </w:t>
      </w:r>
      <w:r w:rsidR="004925E3" w:rsidRPr="005002F8">
        <w:t>specified</w:t>
      </w:r>
      <w:r w:rsidR="00401B9F" w:rsidRPr="005002F8">
        <w:t xml:space="preserve"> in binding information</w:t>
      </w:r>
      <w:r w:rsidR="005A648A" w:rsidRPr="005002F8">
        <w:t xml:space="preserve"> locally</w:t>
      </w:r>
      <w:r w:rsidR="00401B9F" w:rsidRPr="005002F8">
        <w:t xml:space="preserve">, </w:t>
      </w:r>
      <w:r w:rsidRPr="005002F8">
        <w:t>then the request shall be rejected with appropriate cause and the subsequent steps are skipped.</w:t>
      </w:r>
    </w:p>
    <w:p w14:paraId="15088E53" w14:textId="3E9A0872" w:rsidR="00AC0E46" w:rsidRPr="005002F8" w:rsidRDefault="00AC0E46" w:rsidP="00AC0E46">
      <w:pPr>
        <w:pStyle w:val="B1"/>
      </w:pPr>
      <w:r w:rsidRPr="005002F8">
        <w:t>14. DC media negotiation may be completed through 18X/PRACK/200 OK(PRACK)/200 OK(INVITE)/ACK procedure.</w:t>
      </w:r>
    </w:p>
    <w:p w14:paraId="3642CCEA" w14:textId="353AF3FE" w:rsidR="00B122D3" w:rsidRPr="005002F8" w:rsidRDefault="00B122D3" w:rsidP="00AC0E46">
      <w:pPr>
        <w:pStyle w:val="B1"/>
        <w:rPr>
          <w:lang w:eastAsia="zh-CN"/>
        </w:rPr>
      </w:pPr>
      <w:r w:rsidRPr="005002F8">
        <w:rPr>
          <w:rFonts w:hint="eastAsia"/>
          <w:lang w:eastAsia="zh-CN"/>
        </w:rPr>
        <w:t>1</w:t>
      </w:r>
      <w:r w:rsidRPr="005002F8">
        <w:rPr>
          <w:lang w:eastAsia="zh-CN"/>
        </w:rPr>
        <w:t>5. The IMS AS-1 requests MF-1 to update DC AS side media resource information.</w:t>
      </w:r>
    </w:p>
    <w:p w14:paraId="0448CA6A" w14:textId="4B662D14" w:rsidR="00AC0E46" w:rsidRPr="005002F8" w:rsidRDefault="00AC0E46" w:rsidP="00AC0E46">
      <w:pPr>
        <w:pStyle w:val="B1"/>
      </w:pPr>
      <w:r w:rsidRPr="005002F8">
        <w:t>1</w:t>
      </w:r>
      <w:r w:rsidR="00B122D3" w:rsidRPr="005002F8">
        <w:t>6</w:t>
      </w:r>
      <w:r w:rsidRPr="005002F8">
        <w:t xml:space="preserve">. </w:t>
      </w:r>
      <w:r w:rsidR="00B122D3" w:rsidRPr="005002F8">
        <w:t xml:space="preserve">UE A </w:t>
      </w:r>
      <w:r w:rsidR="007B55AB" w:rsidRPr="005002F8">
        <w:t xml:space="preserve">runs the </w:t>
      </w:r>
      <w:r w:rsidR="007B55AB" w:rsidRPr="005002F8">
        <w:rPr>
          <w:rFonts w:hint="eastAsia"/>
          <w:lang w:eastAsia="zh-CN"/>
        </w:rPr>
        <w:t>DC</w:t>
      </w:r>
      <w:r w:rsidR="007B55AB" w:rsidRPr="005002F8">
        <w:t xml:space="preserve"> application specified in binding information </w:t>
      </w:r>
      <w:r w:rsidR="00B122D3" w:rsidRPr="005002F8">
        <w:t>and establish</w:t>
      </w:r>
      <w:r w:rsidRPr="005002F8">
        <w:t xml:space="preserve"> the standalone </w:t>
      </w:r>
      <w:r w:rsidR="00A41B66" w:rsidRPr="005002F8">
        <w:t>A2P application</w:t>
      </w:r>
      <w:r w:rsidRPr="005002F8">
        <w:t xml:space="preserve"> data channel</w:t>
      </w:r>
      <w:r w:rsidR="007B55AB" w:rsidRPr="005002F8">
        <w:t xml:space="preserve"> with the DC AS</w:t>
      </w:r>
      <w:r w:rsidRPr="005002F8">
        <w:t xml:space="preserve">. </w:t>
      </w:r>
    </w:p>
    <w:p w14:paraId="778A0A30" w14:textId="6D050D6F" w:rsidR="00AC0E46" w:rsidRPr="005002F8" w:rsidRDefault="00AC0E46" w:rsidP="00AC0E46">
      <w:pPr>
        <w:pStyle w:val="B1"/>
      </w:pPr>
      <w:r w:rsidRPr="005002F8">
        <w:t>1</w:t>
      </w:r>
      <w:r w:rsidR="00BE1E9F" w:rsidRPr="005002F8">
        <w:t>7</w:t>
      </w:r>
      <w:r w:rsidRPr="005002F8">
        <w:t>.</w:t>
      </w:r>
      <w:r w:rsidRPr="005002F8">
        <w:tab/>
        <w:t>If the DC AS included a Notification Target Address in the Nnef_ImsSessionManagement_Create request in step 1, the IMS AS-1 notifies the NEF for the progress of the session creation with the Nimsas_ImsSessionManagement_Notify request.</w:t>
      </w:r>
    </w:p>
    <w:p w14:paraId="05B5D0CC" w14:textId="5F6A73D8" w:rsidR="00AC0E46" w:rsidRPr="005002F8" w:rsidRDefault="00AC0E46" w:rsidP="00AC0E46">
      <w:pPr>
        <w:pStyle w:val="B1"/>
      </w:pPr>
      <w:r w:rsidRPr="005002F8">
        <w:t>1</w:t>
      </w:r>
      <w:r w:rsidR="00BE1E9F" w:rsidRPr="005002F8">
        <w:t>8</w:t>
      </w:r>
      <w:r w:rsidRPr="005002F8">
        <w:t>.</w:t>
      </w:r>
      <w:r w:rsidRPr="005002F8">
        <w:tab/>
        <w:t>The NEF notifies the DC AS for the progress of the session creation with the Nnef_ImsSessionManagement_Notify request.</w:t>
      </w:r>
    </w:p>
    <w:p w14:paraId="2B17D13E" w14:textId="0031814A" w:rsidR="00AC0E46" w:rsidRPr="005002F8" w:rsidRDefault="00AC0E46" w:rsidP="00AC0E46">
      <w:pPr>
        <w:pStyle w:val="B1"/>
        <w:rPr>
          <w:lang w:eastAsia="zh-CN"/>
        </w:rPr>
      </w:pPr>
      <w:r w:rsidRPr="005002F8">
        <w:rPr>
          <w:rFonts w:hint="eastAsia"/>
          <w:lang w:eastAsia="zh-CN"/>
        </w:rPr>
        <w:t>1</w:t>
      </w:r>
      <w:r w:rsidR="00BE1E9F" w:rsidRPr="005002F8">
        <w:rPr>
          <w:lang w:eastAsia="zh-CN"/>
        </w:rPr>
        <w:t>9</w:t>
      </w:r>
      <w:r w:rsidRPr="005002F8">
        <w:rPr>
          <w:lang w:eastAsia="zh-CN"/>
        </w:rPr>
        <w:t>. The DC AS returns a Nnef_ImsSessionManagement_Notify response to the NEF.</w:t>
      </w:r>
    </w:p>
    <w:p w14:paraId="22663020" w14:textId="0E2A79D5" w:rsidR="002D7871" w:rsidRDefault="00F250E3" w:rsidP="002D7871">
      <w:pPr>
        <w:pStyle w:val="B1"/>
      </w:pPr>
      <w:r w:rsidRPr="005002F8">
        <w:rPr>
          <w:lang w:eastAsia="zh-CN"/>
        </w:rPr>
        <w:t>2</w:t>
      </w:r>
      <w:r w:rsidR="00BE1E9F" w:rsidRPr="005002F8">
        <w:rPr>
          <w:lang w:eastAsia="zh-CN"/>
        </w:rPr>
        <w:t>0</w:t>
      </w:r>
      <w:r w:rsidR="00AC0E46" w:rsidRPr="005002F8">
        <w:rPr>
          <w:lang w:eastAsia="zh-CN"/>
        </w:rPr>
        <w:t>. The NEF returns a Nimsas_ImsSessionMangement_Notify response to the IMS AS-1.</w:t>
      </w:r>
      <w:bookmarkStart w:id="28" w:name="historyclause"/>
      <w:bookmarkStart w:id="29" w:name="_Toc162331135"/>
      <w:bookmarkEnd w:id="1"/>
      <w:bookmarkEnd w:id="2"/>
      <w:bookmarkEnd w:id="3"/>
      <w:bookmarkEnd w:id="4"/>
      <w:bookmarkEnd w:id="5"/>
      <w:bookmarkEnd w:id="6"/>
      <w:bookmarkEnd w:id="7"/>
    </w:p>
    <w:p w14:paraId="7D1E24B5" w14:textId="77777777" w:rsidR="00572E71" w:rsidRPr="0093584C" w:rsidRDefault="00572E71" w:rsidP="00572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Pr="0093584C">
        <w:rPr>
          <w:rFonts w:ascii="Arial" w:hAnsi="Arial" w:cs="Arial"/>
          <w:noProof/>
          <w:color w:val="FF0000"/>
          <w:sz w:val="28"/>
          <w:szCs w:val="28"/>
          <w:lang w:val="en-US"/>
        </w:rPr>
        <w:t>E</w:t>
      </w:r>
      <w:r>
        <w:rPr>
          <w:rFonts w:ascii="Arial" w:hAnsi="Arial" w:cs="Arial"/>
          <w:noProof/>
          <w:color w:val="FF0000"/>
          <w:sz w:val="28"/>
          <w:szCs w:val="28"/>
          <w:lang w:val="en-US"/>
        </w:rPr>
        <w:t>nd</w:t>
      </w:r>
      <w:r w:rsidRPr="0093584C">
        <w:rPr>
          <w:rFonts w:ascii="Arial" w:hAnsi="Arial" w:cs="Arial"/>
          <w:noProof/>
          <w:color w:val="FF0000"/>
          <w:sz w:val="28"/>
          <w:szCs w:val="28"/>
          <w:lang w:val="en-US"/>
        </w:rPr>
        <w:t xml:space="preserve"> </w:t>
      </w:r>
      <w:r>
        <w:rPr>
          <w:rFonts w:ascii="Arial" w:hAnsi="Arial" w:cs="Arial"/>
          <w:noProof/>
          <w:color w:val="FF0000"/>
          <w:sz w:val="28"/>
          <w:szCs w:val="28"/>
          <w:lang w:val="en-US"/>
        </w:rPr>
        <w:t>of</w:t>
      </w:r>
      <w:r w:rsidRPr="0093584C">
        <w:rPr>
          <w:rFonts w:ascii="Arial" w:hAnsi="Arial" w:cs="Arial"/>
          <w:noProof/>
          <w:color w:val="FF0000"/>
          <w:sz w:val="28"/>
          <w:szCs w:val="28"/>
          <w:lang w:val="en-US"/>
        </w:rPr>
        <w:t xml:space="preserve"> C</w:t>
      </w:r>
      <w:r>
        <w:rPr>
          <w:rFonts w:ascii="Arial" w:hAnsi="Arial" w:cs="Arial"/>
          <w:noProof/>
          <w:color w:val="FF0000"/>
          <w:sz w:val="28"/>
          <w:szCs w:val="28"/>
          <w:lang w:val="en-US"/>
        </w:rPr>
        <w:t xml:space="preserve">hanges </w:t>
      </w:r>
      <w:r w:rsidRPr="00954C55">
        <w:rPr>
          <w:rFonts w:ascii="Arial" w:hAnsi="Arial" w:cs="Arial"/>
          <w:noProof/>
          <w:color w:val="FF0000"/>
          <w:sz w:val="28"/>
          <w:szCs w:val="28"/>
          <w:lang w:val="en-US"/>
        </w:rPr>
        <w:t>* * * *</w:t>
      </w:r>
      <w:bookmarkEnd w:id="28"/>
      <w:bookmarkEnd w:id="29"/>
    </w:p>
    <w:sectPr w:rsidR="00572E71" w:rsidRPr="0093584C" w:rsidSect="00990BEA">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81907" w14:textId="77777777" w:rsidR="00276359" w:rsidRDefault="00276359">
      <w:r>
        <w:separator/>
      </w:r>
    </w:p>
  </w:endnote>
  <w:endnote w:type="continuationSeparator" w:id="0">
    <w:p w14:paraId="7920DBAB" w14:textId="77777777" w:rsidR="00276359" w:rsidRDefault="00276359">
      <w:r>
        <w:continuationSeparator/>
      </w:r>
    </w:p>
  </w:endnote>
  <w:endnote w:type="continuationNotice" w:id="1">
    <w:p w14:paraId="73260E73" w14:textId="77777777" w:rsidR="00276359" w:rsidRDefault="002763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883DF" w14:textId="77777777" w:rsidR="00276359" w:rsidRDefault="00276359">
      <w:r>
        <w:separator/>
      </w:r>
    </w:p>
  </w:footnote>
  <w:footnote w:type="continuationSeparator" w:id="0">
    <w:p w14:paraId="26B0B9F7" w14:textId="77777777" w:rsidR="00276359" w:rsidRDefault="00276359">
      <w:r>
        <w:continuationSeparator/>
      </w:r>
    </w:p>
  </w:footnote>
  <w:footnote w:type="continuationNotice" w:id="1">
    <w:p w14:paraId="41A6B0C2" w14:textId="77777777" w:rsidR="00276359" w:rsidRDefault="002763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547FB1"/>
    <w:multiLevelType w:val="hybridMultilevel"/>
    <w:tmpl w:val="129A0F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46508871">
    <w:abstractNumId w:val="20"/>
  </w:num>
  <w:num w:numId="2" w16cid:durableId="1280918052">
    <w:abstractNumId w:val="19"/>
  </w:num>
  <w:num w:numId="3" w16cid:durableId="1683774201">
    <w:abstractNumId w:val="12"/>
  </w:num>
  <w:num w:numId="4" w16cid:durableId="1357465533">
    <w:abstractNumId w:val="14"/>
  </w:num>
  <w:num w:numId="5" w16cid:durableId="1023287211">
    <w:abstractNumId w:val="13"/>
  </w:num>
  <w:num w:numId="6" w16cid:durableId="538662816">
    <w:abstractNumId w:val="11"/>
  </w:num>
  <w:num w:numId="7" w16cid:durableId="1001348185">
    <w:abstractNumId w:val="17"/>
  </w:num>
  <w:num w:numId="8" w16cid:durableId="1929346952">
    <w:abstractNumId w:val="9"/>
  </w:num>
  <w:num w:numId="9" w16cid:durableId="2108884204">
    <w:abstractNumId w:val="7"/>
  </w:num>
  <w:num w:numId="10" w16cid:durableId="1851528687">
    <w:abstractNumId w:val="6"/>
  </w:num>
  <w:num w:numId="11" w16cid:durableId="1870798236">
    <w:abstractNumId w:val="5"/>
  </w:num>
  <w:num w:numId="12" w16cid:durableId="23557833">
    <w:abstractNumId w:val="4"/>
  </w:num>
  <w:num w:numId="13" w16cid:durableId="1096706200">
    <w:abstractNumId w:val="8"/>
  </w:num>
  <w:num w:numId="14" w16cid:durableId="1936671567">
    <w:abstractNumId w:val="3"/>
  </w:num>
  <w:num w:numId="15" w16cid:durableId="98765252">
    <w:abstractNumId w:val="2"/>
  </w:num>
  <w:num w:numId="16" w16cid:durableId="1257910203">
    <w:abstractNumId w:val="1"/>
  </w:num>
  <w:num w:numId="17" w16cid:durableId="1100495058">
    <w:abstractNumId w:val="0"/>
  </w:num>
  <w:num w:numId="18" w16cid:durableId="1845901524">
    <w:abstractNumId w:val="23"/>
  </w:num>
  <w:num w:numId="19" w16cid:durableId="212618749">
    <w:abstractNumId w:val="15"/>
  </w:num>
  <w:num w:numId="20" w16cid:durableId="1925675664">
    <w:abstractNumId w:val="21"/>
  </w:num>
  <w:num w:numId="21" w16cid:durableId="341474214">
    <w:abstractNumId w:val="18"/>
  </w:num>
  <w:num w:numId="22" w16cid:durableId="1311524472">
    <w:abstractNumId w:val="10"/>
  </w:num>
  <w:num w:numId="23" w16cid:durableId="1981955684">
    <w:abstractNumId w:val="16"/>
  </w:num>
  <w:num w:numId="24" w16cid:durableId="2084520547">
    <w:abstractNumId w:val="22"/>
  </w:num>
  <w:num w:numId="25" w16cid:durableId="267587838">
    <w:abstractNumId w:val="24"/>
  </w:num>
  <w:num w:numId="26" w16cid:durableId="131179206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rson w15:author="EricssonSHSU">
    <w15:presenceInfo w15:providerId="None" w15:userId="EricssonSH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87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29CB"/>
    <w:rsid w:val="00034DCB"/>
    <w:rsid w:val="00034FC0"/>
    <w:rsid w:val="00034FEE"/>
    <w:rsid w:val="0003541A"/>
    <w:rsid w:val="0003681A"/>
    <w:rsid w:val="00036FFB"/>
    <w:rsid w:val="00040753"/>
    <w:rsid w:val="00040ACD"/>
    <w:rsid w:val="00041016"/>
    <w:rsid w:val="0004324A"/>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75C"/>
    <w:rsid w:val="00063177"/>
    <w:rsid w:val="00063C94"/>
    <w:rsid w:val="00070E09"/>
    <w:rsid w:val="00071757"/>
    <w:rsid w:val="000726AA"/>
    <w:rsid w:val="00074526"/>
    <w:rsid w:val="00074571"/>
    <w:rsid w:val="0007464A"/>
    <w:rsid w:val="0007653C"/>
    <w:rsid w:val="000778F8"/>
    <w:rsid w:val="00080C1A"/>
    <w:rsid w:val="00081F81"/>
    <w:rsid w:val="000822EE"/>
    <w:rsid w:val="00082462"/>
    <w:rsid w:val="0008480E"/>
    <w:rsid w:val="0008498C"/>
    <w:rsid w:val="00085922"/>
    <w:rsid w:val="0008681C"/>
    <w:rsid w:val="00087950"/>
    <w:rsid w:val="00087C8E"/>
    <w:rsid w:val="00090BB8"/>
    <w:rsid w:val="00091199"/>
    <w:rsid w:val="00091DFD"/>
    <w:rsid w:val="00092991"/>
    <w:rsid w:val="00092A72"/>
    <w:rsid w:val="000931B3"/>
    <w:rsid w:val="00094680"/>
    <w:rsid w:val="00095091"/>
    <w:rsid w:val="00095B78"/>
    <w:rsid w:val="000965C1"/>
    <w:rsid w:val="000976F7"/>
    <w:rsid w:val="00097FA0"/>
    <w:rsid w:val="000A0C39"/>
    <w:rsid w:val="000A2D4C"/>
    <w:rsid w:val="000A3A8E"/>
    <w:rsid w:val="000A494A"/>
    <w:rsid w:val="000A60FF"/>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5194"/>
    <w:rsid w:val="000E6A63"/>
    <w:rsid w:val="000E7566"/>
    <w:rsid w:val="000E7A16"/>
    <w:rsid w:val="000F3993"/>
    <w:rsid w:val="000F3F96"/>
    <w:rsid w:val="000F414C"/>
    <w:rsid w:val="000F45B9"/>
    <w:rsid w:val="000F4B73"/>
    <w:rsid w:val="000F5EE3"/>
    <w:rsid w:val="000F64C0"/>
    <w:rsid w:val="000F6FE2"/>
    <w:rsid w:val="000F7085"/>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ABA"/>
    <w:rsid w:val="00120D79"/>
    <w:rsid w:val="001214D4"/>
    <w:rsid w:val="00121989"/>
    <w:rsid w:val="0012208B"/>
    <w:rsid w:val="00122E2C"/>
    <w:rsid w:val="00123855"/>
    <w:rsid w:val="00123D45"/>
    <w:rsid w:val="0012418E"/>
    <w:rsid w:val="00124826"/>
    <w:rsid w:val="00125D91"/>
    <w:rsid w:val="0012709B"/>
    <w:rsid w:val="001272E4"/>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3851"/>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4E6E"/>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25AB"/>
    <w:rsid w:val="001B37DA"/>
    <w:rsid w:val="001B381B"/>
    <w:rsid w:val="001B52F0"/>
    <w:rsid w:val="001B5B72"/>
    <w:rsid w:val="001B6018"/>
    <w:rsid w:val="001B603E"/>
    <w:rsid w:val="001B7A65"/>
    <w:rsid w:val="001B7B3E"/>
    <w:rsid w:val="001B7F29"/>
    <w:rsid w:val="001C1C2A"/>
    <w:rsid w:val="001C2775"/>
    <w:rsid w:val="001C5817"/>
    <w:rsid w:val="001C6C1C"/>
    <w:rsid w:val="001D0DFE"/>
    <w:rsid w:val="001D182F"/>
    <w:rsid w:val="001D1833"/>
    <w:rsid w:val="001D2DDB"/>
    <w:rsid w:val="001D2F4B"/>
    <w:rsid w:val="001D39E7"/>
    <w:rsid w:val="001D4599"/>
    <w:rsid w:val="001D4682"/>
    <w:rsid w:val="001D51F1"/>
    <w:rsid w:val="001D6B08"/>
    <w:rsid w:val="001D7502"/>
    <w:rsid w:val="001E0248"/>
    <w:rsid w:val="001E093E"/>
    <w:rsid w:val="001E099C"/>
    <w:rsid w:val="001E20A2"/>
    <w:rsid w:val="001E2144"/>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6709"/>
    <w:rsid w:val="00237346"/>
    <w:rsid w:val="00237380"/>
    <w:rsid w:val="00237C0D"/>
    <w:rsid w:val="00237F96"/>
    <w:rsid w:val="002400AF"/>
    <w:rsid w:val="002401AD"/>
    <w:rsid w:val="00241CD1"/>
    <w:rsid w:val="00242B70"/>
    <w:rsid w:val="00244945"/>
    <w:rsid w:val="00250C65"/>
    <w:rsid w:val="0025106C"/>
    <w:rsid w:val="002510C7"/>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1C7E"/>
    <w:rsid w:val="00262364"/>
    <w:rsid w:val="002631D4"/>
    <w:rsid w:val="002640DD"/>
    <w:rsid w:val="002645E4"/>
    <w:rsid w:val="00265D98"/>
    <w:rsid w:val="00267760"/>
    <w:rsid w:val="00267E0E"/>
    <w:rsid w:val="0027101F"/>
    <w:rsid w:val="0027134C"/>
    <w:rsid w:val="00271C25"/>
    <w:rsid w:val="002728A1"/>
    <w:rsid w:val="002728AC"/>
    <w:rsid w:val="00273AC7"/>
    <w:rsid w:val="00274AAF"/>
    <w:rsid w:val="00274B67"/>
    <w:rsid w:val="0027509E"/>
    <w:rsid w:val="002758BB"/>
    <w:rsid w:val="00275D12"/>
    <w:rsid w:val="00275EE5"/>
    <w:rsid w:val="00276359"/>
    <w:rsid w:val="0027637E"/>
    <w:rsid w:val="0027642B"/>
    <w:rsid w:val="00277044"/>
    <w:rsid w:val="00280360"/>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229"/>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1F8D"/>
    <w:rsid w:val="00332420"/>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0E71"/>
    <w:rsid w:val="003816AB"/>
    <w:rsid w:val="003816B5"/>
    <w:rsid w:val="00384621"/>
    <w:rsid w:val="00384709"/>
    <w:rsid w:val="003851AA"/>
    <w:rsid w:val="00385DC9"/>
    <w:rsid w:val="00387194"/>
    <w:rsid w:val="0038741D"/>
    <w:rsid w:val="00393299"/>
    <w:rsid w:val="00393608"/>
    <w:rsid w:val="003937A0"/>
    <w:rsid w:val="00393908"/>
    <w:rsid w:val="003941D9"/>
    <w:rsid w:val="00394DCD"/>
    <w:rsid w:val="00394DCE"/>
    <w:rsid w:val="003950CB"/>
    <w:rsid w:val="003954B8"/>
    <w:rsid w:val="003968E1"/>
    <w:rsid w:val="00396F71"/>
    <w:rsid w:val="0039758F"/>
    <w:rsid w:val="003A03BA"/>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0E1"/>
    <w:rsid w:val="003C7692"/>
    <w:rsid w:val="003C7D13"/>
    <w:rsid w:val="003C7E89"/>
    <w:rsid w:val="003D18FC"/>
    <w:rsid w:val="003D3803"/>
    <w:rsid w:val="003D46C5"/>
    <w:rsid w:val="003D4B3C"/>
    <w:rsid w:val="003D626C"/>
    <w:rsid w:val="003D63DD"/>
    <w:rsid w:val="003D6E32"/>
    <w:rsid w:val="003D7BDB"/>
    <w:rsid w:val="003E06F1"/>
    <w:rsid w:val="003E1084"/>
    <w:rsid w:val="003E1A36"/>
    <w:rsid w:val="003E1AD0"/>
    <w:rsid w:val="003E2F86"/>
    <w:rsid w:val="003E5D97"/>
    <w:rsid w:val="003E6B4E"/>
    <w:rsid w:val="003E6C35"/>
    <w:rsid w:val="003E7455"/>
    <w:rsid w:val="003E7CBA"/>
    <w:rsid w:val="003F1FF7"/>
    <w:rsid w:val="003F2035"/>
    <w:rsid w:val="003F2A93"/>
    <w:rsid w:val="003F313A"/>
    <w:rsid w:val="003F4038"/>
    <w:rsid w:val="003F418D"/>
    <w:rsid w:val="003F47E6"/>
    <w:rsid w:val="003F4D35"/>
    <w:rsid w:val="003F602F"/>
    <w:rsid w:val="00400015"/>
    <w:rsid w:val="0040024E"/>
    <w:rsid w:val="00400FDA"/>
    <w:rsid w:val="0040118A"/>
    <w:rsid w:val="00401B9F"/>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C2B"/>
    <w:rsid w:val="00445DD5"/>
    <w:rsid w:val="00446277"/>
    <w:rsid w:val="00446F5C"/>
    <w:rsid w:val="00446F6E"/>
    <w:rsid w:val="00447B23"/>
    <w:rsid w:val="00447C65"/>
    <w:rsid w:val="00447DE6"/>
    <w:rsid w:val="0045031A"/>
    <w:rsid w:val="004533A6"/>
    <w:rsid w:val="004541F7"/>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4860"/>
    <w:rsid w:val="00484A65"/>
    <w:rsid w:val="0048520B"/>
    <w:rsid w:val="00486C86"/>
    <w:rsid w:val="00487469"/>
    <w:rsid w:val="00490FF3"/>
    <w:rsid w:val="00491C1F"/>
    <w:rsid w:val="00491CEC"/>
    <w:rsid w:val="004925E3"/>
    <w:rsid w:val="0049325B"/>
    <w:rsid w:val="00493AC0"/>
    <w:rsid w:val="00495BEC"/>
    <w:rsid w:val="004961A5"/>
    <w:rsid w:val="004969E8"/>
    <w:rsid w:val="00496C56"/>
    <w:rsid w:val="00497619"/>
    <w:rsid w:val="004A1EC6"/>
    <w:rsid w:val="004A25C5"/>
    <w:rsid w:val="004A2888"/>
    <w:rsid w:val="004A3920"/>
    <w:rsid w:val="004A40A9"/>
    <w:rsid w:val="004A469C"/>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0780"/>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2F8"/>
    <w:rsid w:val="0050051E"/>
    <w:rsid w:val="0050221F"/>
    <w:rsid w:val="00502936"/>
    <w:rsid w:val="00502B1F"/>
    <w:rsid w:val="00507ADF"/>
    <w:rsid w:val="00510027"/>
    <w:rsid w:val="005127CD"/>
    <w:rsid w:val="0051286F"/>
    <w:rsid w:val="00512BDE"/>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6292"/>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4755B"/>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2E71"/>
    <w:rsid w:val="0057416F"/>
    <w:rsid w:val="00574EA0"/>
    <w:rsid w:val="00576369"/>
    <w:rsid w:val="005764D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01E"/>
    <w:rsid w:val="00597CD1"/>
    <w:rsid w:val="005A0B97"/>
    <w:rsid w:val="005A16E7"/>
    <w:rsid w:val="005A16F5"/>
    <w:rsid w:val="005A1C7C"/>
    <w:rsid w:val="005A26F4"/>
    <w:rsid w:val="005A2C1D"/>
    <w:rsid w:val="005A371E"/>
    <w:rsid w:val="005A3AC1"/>
    <w:rsid w:val="005A403D"/>
    <w:rsid w:val="005A5A15"/>
    <w:rsid w:val="005A648A"/>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446B"/>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E6435"/>
    <w:rsid w:val="005F088B"/>
    <w:rsid w:val="005F147B"/>
    <w:rsid w:val="005F149E"/>
    <w:rsid w:val="005F14F2"/>
    <w:rsid w:val="005F22C3"/>
    <w:rsid w:val="005F2697"/>
    <w:rsid w:val="005F28EA"/>
    <w:rsid w:val="005F3C6A"/>
    <w:rsid w:val="005F3F10"/>
    <w:rsid w:val="005F4292"/>
    <w:rsid w:val="005F4B77"/>
    <w:rsid w:val="005F5967"/>
    <w:rsid w:val="005F76C9"/>
    <w:rsid w:val="005F7D69"/>
    <w:rsid w:val="00600523"/>
    <w:rsid w:val="00600E38"/>
    <w:rsid w:val="0060110B"/>
    <w:rsid w:val="00601B89"/>
    <w:rsid w:val="006035A9"/>
    <w:rsid w:val="0060388A"/>
    <w:rsid w:val="00604C00"/>
    <w:rsid w:val="00604D7B"/>
    <w:rsid w:val="00605134"/>
    <w:rsid w:val="00605241"/>
    <w:rsid w:val="006053D7"/>
    <w:rsid w:val="00605881"/>
    <w:rsid w:val="00605D0D"/>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4D91"/>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643D"/>
    <w:rsid w:val="006571B2"/>
    <w:rsid w:val="006576AF"/>
    <w:rsid w:val="006606F0"/>
    <w:rsid w:val="0066088B"/>
    <w:rsid w:val="00660B6D"/>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1A49"/>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21C7"/>
    <w:rsid w:val="00703526"/>
    <w:rsid w:val="007049AE"/>
    <w:rsid w:val="00704DA8"/>
    <w:rsid w:val="00705583"/>
    <w:rsid w:val="00706E4D"/>
    <w:rsid w:val="007071C1"/>
    <w:rsid w:val="00711323"/>
    <w:rsid w:val="007120FB"/>
    <w:rsid w:val="00712349"/>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6AE"/>
    <w:rsid w:val="00720D19"/>
    <w:rsid w:val="00721400"/>
    <w:rsid w:val="00721CAD"/>
    <w:rsid w:val="00723D1E"/>
    <w:rsid w:val="0072507A"/>
    <w:rsid w:val="00726C04"/>
    <w:rsid w:val="00734BCB"/>
    <w:rsid w:val="00737673"/>
    <w:rsid w:val="00737BA5"/>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007"/>
    <w:rsid w:val="00775048"/>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5F8A"/>
    <w:rsid w:val="007A76BC"/>
    <w:rsid w:val="007A7AC7"/>
    <w:rsid w:val="007A7B1F"/>
    <w:rsid w:val="007B0DC5"/>
    <w:rsid w:val="007B2F5B"/>
    <w:rsid w:val="007B35F7"/>
    <w:rsid w:val="007B512A"/>
    <w:rsid w:val="007B55AB"/>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87A"/>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2D1"/>
    <w:rsid w:val="00810FAA"/>
    <w:rsid w:val="0081104D"/>
    <w:rsid w:val="008113B0"/>
    <w:rsid w:val="00811801"/>
    <w:rsid w:val="00812D2C"/>
    <w:rsid w:val="00813746"/>
    <w:rsid w:val="00813CE2"/>
    <w:rsid w:val="0081592F"/>
    <w:rsid w:val="00816DF9"/>
    <w:rsid w:val="0081747B"/>
    <w:rsid w:val="00817B84"/>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AC2"/>
    <w:rsid w:val="00830C0F"/>
    <w:rsid w:val="008310D4"/>
    <w:rsid w:val="0083132A"/>
    <w:rsid w:val="008318B7"/>
    <w:rsid w:val="0083263C"/>
    <w:rsid w:val="008365E4"/>
    <w:rsid w:val="00836A73"/>
    <w:rsid w:val="00843202"/>
    <w:rsid w:val="00843B1B"/>
    <w:rsid w:val="00843F82"/>
    <w:rsid w:val="00844DDC"/>
    <w:rsid w:val="00845B91"/>
    <w:rsid w:val="00845C78"/>
    <w:rsid w:val="00845D1C"/>
    <w:rsid w:val="00850137"/>
    <w:rsid w:val="008508B3"/>
    <w:rsid w:val="00852296"/>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3D00"/>
    <w:rsid w:val="00895C8E"/>
    <w:rsid w:val="00896596"/>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2D5B"/>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0D0A"/>
    <w:rsid w:val="008F11D1"/>
    <w:rsid w:val="008F21A5"/>
    <w:rsid w:val="008F240E"/>
    <w:rsid w:val="008F347A"/>
    <w:rsid w:val="008F3789"/>
    <w:rsid w:val="008F37A2"/>
    <w:rsid w:val="008F4D82"/>
    <w:rsid w:val="008F4E17"/>
    <w:rsid w:val="008F5BBC"/>
    <w:rsid w:val="008F686C"/>
    <w:rsid w:val="00905EB9"/>
    <w:rsid w:val="00906046"/>
    <w:rsid w:val="0091015F"/>
    <w:rsid w:val="00910394"/>
    <w:rsid w:val="009104EF"/>
    <w:rsid w:val="00910CD2"/>
    <w:rsid w:val="00910D0C"/>
    <w:rsid w:val="0091354B"/>
    <w:rsid w:val="00913898"/>
    <w:rsid w:val="0091399F"/>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9B8"/>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1C42"/>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1DF8"/>
    <w:rsid w:val="00973656"/>
    <w:rsid w:val="009741B3"/>
    <w:rsid w:val="0097610D"/>
    <w:rsid w:val="00976117"/>
    <w:rsid w:val="00977487"/>
    <w:rsid w:val="00977615"/>
    <w:rsid w:val="009777D9"/>
    <w:rsid w:val="009814EA"/>
    <w:rsid w:val="00981AE5"/>
    <w:rsid w:val="009821EC"/>
    <w:rsid w:val="00982555"/>
    <w:rsid w:val="00984C8E"/>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7B1"/>
    <w:rsid w:val="009B5A35"/>
    <w:rsid w:val="009C2DC9"/>
    <w:rsid w:val="009C35CC"/>
    <w:rsid w:val="009C4309"/>
    <w:rsid w:val="009C4441"/>
    <w:rsid w:val="009C595B"/>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E7499"/>
    <w:rsid w:val="009F0248"/>
    <w:rsid w:val="009F097C"/>
    <w:rsid w:val="009F1620"/>
    <w:rsid w:val="009F2D49"/>
    <w:rsid w:val="009F363D"/>
    <w:rsid w:val="009F3D4B"/>
    <w:rsid w:val="009F45E2"/>
    <w:rsid w:val="009F4DF2"/>
    <w:rsid w:val="009F6F66"/>
    <w:rsid w:val="009F734F"/>
    <w:rsid w:val="009F7A96"/>
    <w:rsid w:val="00A0121B"/>
    <w:rsid w:val="00A0174F"/>
    <w:rsid w:val="00A01798"/>
    <w:rsid w:val="00A01BF2"/>
    <w:rsid w:val="00A03396"/>
    <w:rsid w:val="00A039C6"/>
    <w:rsid w:val="00A03B4B"/>
    <w:rsid w:val="00A053FD"/>
    <w:rsid w:val="00A0573B"/>
    <w:rsid w:val="00A06E74"/>
    <w:rsid w:val="00A07032"/>
    <w:rsid w:val="00A07C7B"/>
    <w:rsid w:val="00A07D03"/>
    <w:rsid w:val="00A07D9A"/>
    <w:rsid w:val="00A10609"/>
    <w:rsid w:val="00A11578"/>
    <w:rsid w:val="00A12E8A"/>
    <w:rsid w:val="00A135EC"/>
    <w:rsid w:val="00A152FE"/>
    <w:rsid w:val="00A16098"/>
    <w:rsid w:val="00A1643F"/>
    <w:rsid w:val="00A166C6"/>
    <w:rsid w:val="00A16FDA"/>
    <w:rsid w:val="00A21B46"/>
    <w:rsid w:val="00A24011"/>
    <w:rsid w:val="00A24665"/>
    <w:rsid w:val="00A246AD"/>
    <w:rsid w:val="00A246B6"/>
    <w:rsid w:val="00A248B8"/>
    <w:rsid w:val="00A24C10"/>
    <w:rsid w:val="00A256E0"/>
    <w:rsid w:val="00A25DBD"/>
    <w:rsid w:val="00A3252C"/>
    <w:rsid w:val="00A330D1"/>
    <w:rsid w:val="00A339A4"/>
    <w:rsid w:val="00A33B12"/>
    <w:rsid w:val="00A37391"/>
    <w:rsid w:val="00A41A93"/>
    <w:rsid w:val="00A41B66"/>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577E"/>
    <w:rsid w:val="00A87217"/>
    <w:rsid w:val="00A87381"/>
    <w:rsid w:val="00A87671"/>
    <w:rsid w:val="00A878F1"/>
    <w:rsid w:val="00A90338"/>
    <w:rsid w:val="00A90C89"/>
    <w:rsid w:val="00A925A1"/>
    <w:rsid w:val="00A92CAD"/>
    <w:rsid w:val="00A93E14"/>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6F17"/>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46"/>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3E35"/>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2D3"/>
    <w:rsid w:val="00B126C2"/>
    <w:rsid w:val="00B1476D"/>
    <w:rsid w:val="00B15216"/>
    <w:rsid w:val="00B16C34"/>
    <w:rsid w:val="00B16DF7"/>
    <w:rsid w:val="00B17268"/>
    <w:rsid w:val="00B17EA7"/>
    <w:rsid w:val="00B20739"/>
    <w:rsid w:val="00B21B7D"/>
    <w:rsid w:val="00B21C28"/>
    <w:rsid w:val="00B22D27"/>
    <w:rsid w:val="00B24214"/>
    <w:rsid w:val="00B25703"/>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46DA"/>
    <w:rsid w:val="00B45287"/>
    <w:rsid w:val="00B45C89"/>
    <w:rsid w:val="00B46973"/>
    <w:rsid w:val="00B503A9"/>
    <w:rsid w:val="00B52170"/>
    <w:rsid w:val="00B52445"/>
    <w:rsid w:val="00B5253C"/>
    <w:rsid w:val="00B53ED4"/>
    <w:rsid w:val="00B54384"/>
    <w:rsid w:val="00B543A1"/>
    <w:rsid w:val="00B54CAA"/>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306"/>
    <w:rsid w:val="00B847B1"/>
    <w:rsid w:val="00B8657A"/>
    <w:rsid w:val="00B87896"/>
    <w:rsid w:val="00B91E44"/>
    <w:rsid w:val="00B92374"/>
    <w:rsid w:val="00B92B6E"/>
    <w:rsid w:val="00B94C92"/>
    <w:rsid w:val="00B94DCF"/>
    <w:rsid w:val="00B95492"/>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6F46"/>
    <w:rsid w:val="00BA7378"/>
    <w:rsid w:val="00BB0547"/>
    <w:rsid w:val="00BB1578"/>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3F90"/>
    <w:rsid w:val="00BD406B"/>
    <w:rsid w:val="00BD461D"/>
    <w:rsid w:val="00BD4954"/>
    <w:rsid w:val="00BD5969"/>
    <w:rsid w:val="00BD6BB8"/>
    <w:rsid w:val="00BD7FEA"/>
    <w:rsid w:val="00BE052F"/>
    <w:rsid w:val="00BE1E9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0D68"/>
    <w:rsid w:val="00C01113"/>
    <w:rsid w:val="00C01F4A"/>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DB9"/>
    <w:rsid w:val="00C24F7E"/>
    <w:rsid w:val="00C25044"/>
    <w:rsid w:val="00C26A39"/>
    <w:rsid w:val="00C272A7"/>
    <w:rsid w:val="00C274A0"/>
    <w:rsid w:val="00C33057"/>
    <w:rsid w:val="00C33F64"/>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33A2"/>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3E50"/>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1056"/>
    <w:rsid w:val="00CB3212"/>
    <w:rsid w:val="00CB3436"/>
    <w:rsid w:val="00CB457E"/>
    <w:rsid w:val="00CB46BC"/>
    <w:rsid w:val="00CB4973"/>
    <w:rsid w:val="00CB5797"/>
    <w:rsid w:val="00CB633F"/>
    <w:rsid w:val="00CB759D"/>
    <w:rsid w:val="00CB7BE2"/>
    <w:rsid w:val="00CC00D4"/>
    <w:rsid w:val="00CC1A9A"/>
    <w:rsid w:val="00CC1AB9"/>
    <w:rsid w:val="00CC2238"/>
    <w:rsid w:val="00CC3384"/>
    <w:rsid w:val="00CC3B5D"/>
    <w:rsid w:val="00CC4E6F"/>
    <w:rsid w:val="00CC5026"/>
    <w:rsid w:val="00CC68D0"/>
    <w:rsid w:val="00CC7771"/>
    <w:rsid w:val="00CC7E4D"/>
    <w:rsid w:val="00CD0CF4"/>
    <w:rsid w:val="00CD222E"/>
    <w:rsid w:val="00CD22DE"/>
    <w:rsid w:val="00CD26A0"/>
    <w:rsid w:val="00CD2E82"/>
    <w:rsid w:val="00CD352C"/>
    <w:rsid w:val="00CD4EF7"/>
    <w:rsid w:val="00CD5EBA"/>
    <w:rsid w:val="00CD666D"/>
    <w:rsid w:val="00CD678B"/>
    <w:rsid w:val="00CD7CE1"/>
    <w:rsid w:val="00CE025C"/>
    <w:rsid w:val="00CE0941"/>
    <w:rsid w:val="00CE13A7"/>
    <w:rsid w:val="00CE1D99"/>
    <w:rsid w:val="00CE20C0"/>
    <w:rsid w:val="00CE2D74"/>
    <w:rsid w:val="00CE34C2"/>
    <w:rsid w:val="00CE3CEE"/>
    <w:rsid w:val="00CE44C2"/>
    <w:rsid w:val="00CE69BD"/>
    <w:rsid w:val="00CE6D15"/>
    <w:rsid w:val="00CE7C3A"/>
    <w:rsid w:val="00CF0246"/>
    <w:rsid w:val="00CF0D7D"/>
    <w:rsid w:val="00CF13E5"/>
    <w:rsid w:val="00CF18DD"/>
    <w:rsid w:val="00CF2932"/>
    <w:rsid w:val="00CF31E7"/>
    <w:rsid w:val="00CF433E"/>
    <w:rsid w:val="00CF44DA"/>
    <w:rsid w:val="00CF4917"/>
    <w:rsid w:val="00CF4CB7"/>
    <w:rsid w:val="00CF55D1"/>
    <w:rsid w:val="00CF64BA"/>
    <w:rsid w:val="00D01DD8"/>
    <w:rsid w:val="00D021E6"/>
    <w:rsid w:val="00D025A2"/>
    <w:rsid w:val="00D031F3"/>
    <w:rsid w:val="00D03276"/>
    <w:rsid w:val="00D03333"/>
    <w:rsid w:val="00D0339D"/>
    <w:rsid w:val="00D03F9A"/>
    <w:rsid w:val="00D04A24"/>
    <w:rsid w:val="00D06D51"/>
    <w:rsid w:val="00D07B19"/>
    <w:rsid w:val="00D10874"/>
    <w:rsid w:val="00D11A0E"/>
    <w:rsid w:val="00D124B6"/>
    <w:rsid w:val="00D126A7"/>
    <w:rsid w:val="00D13F07"/>
    <w:rsid w:val="00D13F35"/>
    <w:rsid w:val="00D1464C"/>
    <w:rsid w:val="00D14D29"/>
    <w:rsid w:val="00D15D2C"/>
    <w:rsid w:val="00D1698F"/>
    <w:rsid w:val="00D21FBF"/>
    <w:rsid w:val="00D24991"/>
    <w:rsid w:val="00D25138"/>
    <w:rsid w:val="00D25796"/>
    <w:rsid w:val="00D25EA4"/>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47A"/>
    <w:rsid w:val="00D47660"/>
    <w:rsid w:val="00D47B11"/>
    <w:rsid w:val="00D50255"/>
    <w:rsid w:val="00D506D0"/>
    <w:rsid w:val="00D51B22"/>
    <w:rsid w:val="00D51C2C"/>
    <w:rsid w:val="00D51E93"/>
    <w:rsid w:val="00D5239C"/>
    <w:rsid w:val="00D5365D"/>
    <w:rsid w:val="00D53ED6"/>
    <w:rsid w:val="00D54A0E"/>
    <w:rsid w:val="00D55784"/>
    <w:rsid w:val="00D56723"/>
    <w:rsid w:val="00D601E0"/>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49DA"/>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8E3"/>
    <w:rsid w:val="00DB7EAE"/>
    <w:rsid w:val="00DC0513"/>
    <w:rsid w:val="00DC196C"/>
    <w:rsid w:val="00DC2D4F"/>
    <w:rsid w:val="00DC2DB3"/>
    <w:rsid w:val="00DC3342"/>
    <w:rsid w:val="00DC4569"/>
    <w:rsid w:val="00DC4CBE"/>
    <w:rsid w:val="00DC5BA5"/>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DF7BE1"/>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24"/>
    <w:rsid w:val="00E12FF9"/>
    <w:rsid w:val="00E13080"/>
    <w:rsid w:val="00E133AC"/>
    <w:rsid w:val="00E13409"/>
    <w:rsid w:val="00E1346A"/>
    <w:rsid w:val="00E13F3D"/>
    <w:rsid w:val="00E14112"/>
    <w:rsid w:val="00E1534D"/>
    <w:rsid w:val="00E15ACA"/>
    <w:rsid w:val="00E15F77"/>
    <w:rsid w:val="00E17239"/>
    <w:rsid w:val="00E172D3"/>
    <w:rsid w:val="00E20D40"/>
    <w:rsid w:val="00E21095"/>
    <w:rsid w:val="00E212FE"/>
    <w:rsid w:val="00E22776"/>
    <w:rsid w:val="00E2373C"/>
    <w:rsid w:val="00E2388F"/>
    <w:rsid w:val="00E23923"/>
    <w:rsid w:val="00E24E49"/>
    <w:rsid w:val="00E24E51"/>
    <w:rsid w:val="00E24EBA"/>
    <w:rsid w:val="00E257DB"/>
    <w:rsid w:val="00E27211"/>
    <w:rsid w:val="00E274B0"/>
    <w:rsid w:val="00E27812"/>
    <w:rsid w:val="00E3191C"/>
    <w:rsid w:val="00E31BFA"/>
    <w:rsid w:val="00E33834"/>
    <w:rsid w:val="00E33BA8"/>
    <w:rsid w:val="00E34339"/>
    <w:rsid w:val="00E34898"/>
    <w:rsid w:val="00E3603D"/>
    <w:rsid w:val="00E37EA1"/>
    <w:rsid w:val="00E40DA2"/>
    <w:rsid w:val="00E412CC"/>
    <w:rsid w:val="00E41378"/>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4FA"/>
    <w:rsid w:val="00E668BF"/>
    <w:rsid w:val="00E6699B"/>
    <w:rsid w:val="00E66DD0"/>
    <w:rsid w:val="00E672BD"/>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72"/>
    <w:rsid w:val="00E864FD"/>
    <w:rsid w:val="00E87306"/>
    <w:rsid w:val="00E8750A"/>
    <w:rsid w:val="00E8777C"/>
    <w:rsid w:val="00E901BD"/>
    <w:rsid w:val="00E9154F"/>
    <w:rsid w:val="00E91A44"/>
    <w:rsid w:val="00E92289"/>
    <w:rsid w:val="00E93862"/>
    <w:rsid w:val="00E94CFC"/>
    <w:rsid w:val="00E95BB6"/>
    <w:rsid w:val="00EA12D5"/>
    <w:rsid w:val="00EA234A"/>
    <w:rsid w:val="00EA33B6"/>
    <w:rsid w:val="00EA38B4"/>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6842"/>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3F70"/>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1084"/>
    <w:rsid w:val="00F1330A"/>
    <w:rsid w:val="00F13BF8"/>
    <w:rsid w:val="00F145B7"/>
    <w:rsid w:val="00F1571C"/>
    <w:rsid w:val="00F157EB"/>
    <w:rsid w:val="00F17E81"/>
    <w:rsid w:val="00F202B7"/>
    <w:rsid w:val="00F21D4E"/>
    <w:rsid w:val="00F21EA6"/>
    <w:rsid w:val="00F21FBF"/>
    <w:rsid w:val="00F23757"/>
    <w:rsid w:val="00F24089"/>
    <w:rsid w:val="00F243E2"/>
    <w:rsid w:val="00F250E3"/>
    <w:rsid w:val="00F25D98"/>
    <w:rsid w:val="00F26475"/>
    <w:rsid w:val="00F264D0"/>
    <w:rsid w:val="00F26E73"/>
    <w:rsid w:val="00F26F39"/>
    <w:rsid w:val="00F300FB"/>
    <w:rsid w:val="00F3092C"/>
    <w:rsid w:val="00F31A81"/>
    <w:rsid w:val="00F33AAD"/>
    <w:rsid w:val="00F341A8"/>
    <w:rsid w:val="00F344F2"/>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07"/>
    <w:rsid w:val="00F73C50"/>
    <w:rsid w:val="00F74E1C"/>
    <w:rsid w:val="00F75CA3"/>
    <w:rsid w:val="00F7710B"/>
    <w:rsid w:val="00F80757"/>
    <w:rsid w:val="00F80D17"/>
    <w:rsid w:val="00F82322"/>
    <w:rsid w:val="00F8269A"/>
    <w:rsid w:val="00F83F93"/>
    <w:rsid w:val="00F851C6"/>
    <w:rsid w:val="00F8580A"/>
    <w:rsid w:val="00F87197"/>
    <w:rsid w:val="00F87D39"/>
    <w:rsid w:val="00F87F98"/>
    <w:rsid w:val="00F92821"/>
    <w:rsid w:val="00F9457B"/>
    <w:rsid w:val="00F94CA6"/>
    <w:rsid w:val="00F972ED"/>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9B1"/>
    <w:rsid w:val="00FE6C69"/>
    <w:rsid w:val="00FE79C2"/>
    <w:rsid w:val="00FE7D3F"/>
    <w:rsid w:val="00FF0795"/>
    <w:rsid w:val="00FF08A4"/>
    <w:rsid w:val="00FF5117"/>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024164-9E73-4E2F-8FE9-27301ED2C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2.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894E03FE-F1C7-43AB-A0F5-02C95F97D18D}">
  <ds:schemaRefs>
    <ds:schemaRef ds:uri="http://schemas.openxmlformats.org/officeDocument/2006/bibliography"/>
  </ds:schemaRefs>
</ds:datastoreItem>
</file>

<file path=customXml/itemProps4.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6.xml><?xml version="1.0" encoding="utf-8"?>
<ds:datastoreItem xmlns:ds="http://schemas.openxmlformats.org/officeDocument/2006/customXml" ds:itemID="{117DEACA-9732-4D1A-9BFA-9F3E003529C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40</TotalTime>
  <Pages>4</Pages>
  <Words>1046</Words>
  <Characters>5964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6997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EricssonSHSU</cp:lastModifiedBy>
  <cp:revision>37</cp:revision>
  <cp:lastPrinted>1900-01-02T08:00:00Z</cp:lastPrinted>
  <dcterms:created xsi:type="dcterms:W3CDTF">2025-03-01T16:20:00Z</dcterms:created>
  <dcterms:modified xsi:type="dcterms:W3CDTF">2025-03-28T13:26:00Z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ies>
</file>